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1B4BC" w14:textId="77777777" w:rsidR="00A64571" w:rsidRDefault="00A64571" w:rsidP="00A64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S5-235184</w:t>
      </w:r>
      <w:r>
        <w:rPr>
          <w:b/>
          <w:i/>
          <w:noProof/>
          <w:sz w:val="28"/>
        </w:rPr>
        <w:fldChar w:fldCharType="end"/>
      </w:r>
    </w:p>
    <w:p w14:paraId="343F5575" w14:textId="77777777" w:rsidR="00A64571" w:rsidRDefault="00A64571" w:rsidP="00A645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4571" w14:paraId="282D8F88" w14:textId="77777777" w:rsidTr="00A645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E3614" w14:textId="77777777" w:rsidR="00A64571" w:rsidRDefault="00A645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4571" w14:paraId="4448B84D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82E64" w14:textId="77777777" w:rsidR="00A64571" w:rsidRDefault="00A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571" w14:paraId="255CFB3D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3331F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3090DB9B" w14:textId="77777777" w:rsidTr="00A645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F17DE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E38F24" w14:textId="77777777" w:rsidR="00A64571" w:rsidRDefault="00A645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EF73CB6" w14:textId="77777777" w:rsidR="00A64571" w:rsidRDefault="00A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E0C380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2B8AD84" w14:textId="77777777" w:rsidR="00A64571" w:rsidRDefault="00A645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E55448" w14:textId="77777777" w:rsidR="00A64571" w:rsidRDefault="00A645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5DF11E5" w14:textId="77777777" w:rsidR="00A64571" w:rsidRDefault="00A645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BE5075" w14:textId="77777777" w:rsidR="00A64571" w:rsidRDefault="00A64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17BA2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</w:tr>
      <w:tr w:rsidR="00A64571" w14:paraId="48A81076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59669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</w:tr>
      <w:tr w:rsidR="00A64571" w14:paraId="0EA3D8E0" w14:textId="77777777" w:rsidTr="00A645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8C624B" w14:textId="77777777" w:rsidR="00A64571" w:rsidRDefault="00A645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64571" w14:paraId="779538D4" w14:textId="77777777" w:rsidTr="00A64571">
        <w:tc>
          <w:tcPr>
            <w:tcW w:w="9641" w:type="dxa"/>
            <w:gridSpan w:val="9"/>
          </w:tcPr>
          <w:p w14:paraId="3EC3C624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2107B" w14:textId="77777777" w:rsidR="00A64571" w:rsidRDefault="00A64571" w:rsidP="00A6457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4571" w14:paraId="473CA60D" w14:textId="77777777" w:rsidTr="00A64571">
        <w:tc>
          <w:tcPr>
            <w:tcW w:w="2835" w:type="dxa"/>
            <w:hideMark/>
          </w:tcPr>
          <w:p w14:paraId="742F1513" w14:textId="77777777" w:rsidR="00A64571" w:rsidRDefault="00A645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48644D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CB51D" w14:textId="77777777" w:rsidR="00A64571" w:rsidRDefault="00A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CFCE4" w14:textId="77777777" w:rsidR="00A64571" w:rsidRDefault="00A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E8B46" w14:textId="77777777" w:rsidR="00A64571" w:rsidRDefault="00A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1B1CB1B" w14:textId="77777777" w:rsidR="00A64571" w:rsidRDefault="00A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99A03" w14:textId="0E9B21A4" w:rsidR="00A64571" w:rsidRDefault="004D2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D261858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0A4BD" w14:textId="70664267" w:rsidR="00A64571" w:rsidRDefault="004D22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BB0DD2" w14:textId="77777777" w:rsidR="00A64571" w:rsidRDefault="00A64571" w:rsidP="00A6457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A64571" w14:paraId="4E066686" w14:textId="77777777" w:rsidTr="00515020">
        <w:tc>
          <w:tcPr>
            <w:tcW w:w="9645" w:type="dxa"/>
            <w:gridSpan w:val="11"/>
          </w:tcPr>
          <w:p w14:paraId="2F0E2DF9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480CDE39" w14:textId="77777777" w:rsidTr="0051502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97FDF1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5E987" w14:textId="77777777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Clarification of Average delay over F1U measurement</w:t>
            </w:r>
            <w:r>
              <w:fldChar w:fldCharType="end"/>
            </w:r>
          </w:p>
        </w:tc>
      </w:tr>
      <w:tr w:rsidR="00A64571" w14:paraId="3C7F5F5B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6060D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12F64A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64D2DA4D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7A042A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EC4DB" w14:textId="77777777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4571" w14:paraId="159FFACF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0DA686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A2166" w14:textId="706FC9B9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64571" w14:paraId="0068AEB5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585E1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DE8CD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3B1386F7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30C00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EF04952" w14:textId="77777777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339B789" w14:textId="77777777" w:rsidR="00A64571" w:rsidRDefault="00A645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843006E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74209B" w14:textId="77777777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A64571" w14:paraId="6F948339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D9575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2ACBA0A4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0DE8639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D01FF5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6DF61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29CE13A7" w14:textId="77777777" w:rsidTr="00515020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B0CA2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A05E1F" w14:textId="77777777" w:rsidR="00A64571" w:rsidRDefault="00A645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094798BE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ABB5D75" w14:textId="77777777" w:rsidR="00A64571" w:rsidRDefault="00A645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D2055" w14:textId="77777777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64571" w14:paraId="0F916D36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D4BF0A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1C683" w14:textId="77777777" w:rsidR="00A64571" w:rsidRDefault="00A645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96E4C" w14:textId="77777777" w:rsidR="00A64571" w:rsidRDefault="00A645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94A3B" w14:textId="77777777" w:rsidR="00A64571" w:rsidRDefault="00A645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515020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51502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7E63FA22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14:paraId="1A1ECB9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75C7B4" w14:textId="77777777" w:rsidR="008F4D08" w:rsidRDefault="008F4D08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11FAD2C8" w14:textId="77777777" w:rsidR="0017472C" w:rsidRPr="00A005B5" w:rsidRDefault="0017472C" w:rsidP="0017472C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113894745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</w:p>
    <w:p w14:paraId="5E74FB86" w14:textId="77777777" w:rsidR="0017472C" w:rsidRPr="00A005B5" w:rsidRDefault="0017472C" w:rsidP="0017472C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48E23EB6" w14:textId="77777777" w:rsidR="0017472C" w:rsidRPr="00A005B5" w:rsidRDefault="0017472C" w:rsidP="0017472C">
      <w:pPr>
        <w:pStyle w:val="B1"/>
      </w:pPr>
      <w:r>
        <w:t>b)</w:t>
      </w:r>
      <w:r>
        <w:tab/>
      </w:r>
      <w:r w:rsidRPr="00A005B5">
        <w:t>DER (n=1)</w:t>
      </w:r>
    </w:p>
    <w:p w14:paraId="2A8CAFB3" w14:textId="77777777" w:rsidR="0017472C" w:rsidRPr="00A005B5" w:rsidRDefault="0017472C" w:rsidP="0017472C">
      <w:pPr>
        <w:pStyle w:val="B1"/>
      </w:pPr>
      <w:r>
        <w:t>c)</w:t>
      </w:r>
      <w:r>
        <w:tab/>
      </w:r>
      <w:r w:rsidRPr="00A005B5">
        <w:t xml:space="preserve">This measurement is obtained as: the time when receiving a GTP packet from the gNB-DU at the </w:t>
      </w:r>
      <w:del w:id="6" w:author="Siva Swaminathan" w:date="2023-08-01T10:07:00Z">
        <w:r w:rsidRPr="00A005B5" w:rsidDel="00A61208">
          <w:delText xml:space="preserve">egress </w:delText>
        </w:r>
      </w:del>
      <w:ins w:id="7" w:author="Siva Swaminathan" w:date="2023-08-01T10:07:00Z">
        <w:r>
          <w:t>ingress</w:t>
        </w:r>
        <w:r w:rsidRPr="00A005B5">
          <w:t xml:space="preserve"> </w:t>
        </w:r>
      </w:ins>
      <w:r w:rsidRPr="00A005B5">
        <w:t>GTP termination</w:t>
      </w:r>
      <w:ins w:id="8" w:author="Siva Swaminathan" w:date="2023-08-01T10:08:00Z">
        <w:r>
          <w:t xml:space="preserve"> of </w:t>
        </w:r>
        <w:proofErr w:type="spellStart"/>
        <w:r w:rsidRPr="00A005B5">
          <w:t>GNBCUUPFunction</w:t>
        </w:r>
      </w:ins>
      <w:proofErr w:type="spellEnd"/>
      <w:r w:rsidRPr="00A005B5">
        <w:t>, minus time when sending</w:t>
      </w:r>
      <w:r w:rsidRPr="00A005B5">
        <w:rPr>
          <w:kern w:val="2"/>
          <w:lang w:eastAsia="zh-CN"/>
        </w:rPr>
        <w:t xml:space="preserve"> the same packet </w:t>
      </w:r>
      <w:ins w:id="9" w:author="Siva Swaminathan" w:date="2023-08-01T10:08:00Z">
        <w:r>
          <w:rPr>
            <w:kern w:val="2"/>
            <w:lang w:eastAsia="zh-CN"/>
          </w:rPr>
          <w:t xml:space="preserve">from </w:t>
        </w:r>
        <w:proofErr w:type="spellStart"/>
        <w:r w:rsidRPr="00A005B5">
          <w:t>GNBCUUPFunction</w:t>
        </w:r>
        <w:proofErr w:type="spellEnd"/>
        <w:r w:rsidRPr="00A005B5">
          <w:rPr>
            <w:kern w:val="2"/>
            <w:lang w:eastAsia="zh-CN"/>
          </w:rPr>
          <w:t xml:space="preserve"> </w:t>
        </w:r>
      </w:ins>
      <w:r w:rsidRPr="00A005B5">
        <w:rPr>
          <w:kern w:val="2"/>
          <w:lang w:eastAsia="zh-CN"/>
        </w:rPr>
        <w:t xml:space="preserve">to gNB-DU at the </w:t>
      </w:r>
      <w:r w:rsidRPr="00A005B5">
        <w:t xml:space="preserve">GTP ingress termination, minus feedback delay time in gNB-DU,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14:paraId="723D28DC" w14:textId="77777777" w:rsidR="0017472C" w:rsidRPr="00A005B5" w:rsidRDefault="0017472C" w:rsidP="0017472C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The number of measurements is equal to one. If the optional QoS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14:paraId="2F558106" w14:textId="77777777" w:rsidR="0017472C" w:rsidRDefault="0017472C" w:rsidP="0017472C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14:paraId="7E439BD1" w14:textId="77777777" w:rsidR="0017472C" w:rsidRPr="00A005B5" w:rsidRDefault="0017472C" w:rsidP="0017472C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02BD9C90" w14:textId="77777777" w:rsidR="0017472C" w:rsidRPr="00A005B5" w:rsidRDefault="0017472C" w:rsidP="0017472C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3F2BE8B3" w14:textId="77777777" w:rsidR="0017472C" w:rsidRPr="00A005B5" w:rsidRDefault="0017472C" w:rsidP="0017472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128AF133" w14:textId="77777777" w:rsidR="0017472C" w:rsidRDefault="0017472C" w:rsidP="0017472C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753F7A8" w14:textId="77777777" w:rsidR="0017472C" w:rsidRPr="00A005B5" w:rsidRDefault="0017472C" w:rsidP="0017472C">
      <w:pPr>
        <w:pStyle w:val="NO"/>
      </w:pPr>
      <w:r>
        <w:rPr>
          <w:lang w:eastAsia="zh-CN"/>
        </w:rPr>
        <w:t>NOTE : The NR RAN container (</w:t>
      </w:r>
      <w:r>
        <w:t xml:space="preserve">DL </w:t>
      </w:r>
      <w:r>
        <w:rPr>
          <w:lang w:eastAsia="zh-CN"/>
        </w:rPr>
        <w:t>USER DATA/</w:t>
      </w:r>
      <w:r>
        <w:t xml:space="preserve"> DL DATA DELIVERY STATUS)</w:t>
      </w:r>
      <w:r>
        <w:rPr>
          <w:lang w:eastAsia="zh-CN"/>
        </w:rPr>
        <w:t xml:space="preserve"> carried in the GTP-U packet over the F1-U interface is used for the measurement.</w:t>
      </w:r>
    </w:p>
    <w:p w14:paraId="6A4BCE51" w14:textId="1478C60D" w:rsidR="00954703" w:rsidRPr="00A005B5" w:rsidRDefault="00954703" w:rsidP="00954703">
      <w:pPr>
        <w:pStyle w:val="NO"/>
      </w:pP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  <w:p w14:paraId="6CFBDB82" w14:textId="77777777" w:rsidR="00B16730" w:rsidRDefault="00B16730"/>
  <w:p w14:paraId="09542678" w14:textId="77777777" w:rsidR="00B16730" w:rsidRDefault="00B167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oFAJ8oUxQ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2F12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2226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8B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2DE"/>
    <w:rsid w:val="004D2628"/>
    <w:rsid w:val="004D3281"/>
    <w:rsid w:val="004D5B75"/>
    <w:rsid w:val="004E0DA9"/>
    <w:rsid w:val="004E4618"/>
    <w:rsid w:val="004E51D3"/>
    <w:rsid w:val="004E6255"/>
    <w:rsid w:val="004F20BF"/>
    <w:rsid w:val="00503826"/>
    <w:rsid w:val="00503DBA"/>
    <w:rsid w:val="00505746"/>
    <w:rsid w:val="005102A2"/>
    <w:rsid w:val="00515020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4D08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571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6730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006B"/>
    <w:rsid w:val="00C91C30"/>
    <w:rsid w:val="00C923BB"/>
    <w:rsid w:val="00C924C4"/>
    <w:rsid w:val="00C92EC3"/>
    <w:rsid w:val="00C9378B"/>
    <w:rsid w:val="00C9464D"/>
    <w:rsid w:val="00C95985"/>
    <w:rsid w:val="00CA065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1797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D7F3F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516</Words>
  <Characters>3865</Characters>
  <Application>Microsoft Office Word</Application>
  <DocSecurity>0</DocSecurity>
  <Lines>133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38</cp:revision>
  <dcterms:created xsi:type="dcterms:W3CDTF">2023-07-05T07:58:00Z</dcterms:created>
  <dcterms:modified xsi:type="dcterms:W3CDTF">2023-08-08T11:18:00Z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